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E29FA" w14:textId="0273C8AD" w:rsidR="00E131E9" w:rsidRDefault="00E131E9" w:rsidP="00E13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4"/>
      <w:bookmarkStart w:id="1" w:name="_Toc27584979"/>
      <w:bookmarkStart w:id="2" w:name="_Toc36456922"/>
      <w:bookmarkStart w:id="3" w:name="_Toc45027801"/>
      <w:bookmarkStart w:id="4" w:name="_Toc45028636"/>
      <w:bookmarkStart w:id="5" w:name="_Toc51867397"/>
      <w:bookmarkStart w:id="6" w:name="_Toc58582038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E9516F">
        <w:rPr>
          <w:b/>
          <w:noProof/>
          <w:sz w:val="24"/>
        </w:rPr>
        <w:t>261</w:t>
      </w:r>
    </w:p>
    <w:p w14:paraId="530D24A7" w14:textId="77777777" w:rsidR="00E131E9" w:rsidRDefault="00E131E9" w:rsidP="00E131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131E9" w14:paraId="5CEB06AE" w14:textId="77777777" w:rsidTr="00E131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3FA6D" w14:textId="77777777" w:rsidR="00E131E9" w:rsidRDefault="00E131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131E9" w14:paraId="34395229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C2E4F" w14:textId="77777777" w:rsidR="00E131E9" w:rsidRDefault="00E131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1E9" w14:paraId="3FBF6EF7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1B0FC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650E6926" w14:textId="77777777" w:rsidTr="00E131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0D525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CDB6FE" w14:textId="7C247EA1" w:rsidR="00E131E9" w:rsidRDefault="00E131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2CF22436" w14:textId="77777777" w:rsidR="00E131E9" w:rsidRDefault="00E131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06401B5" w14:textId="4CCCA3E3" w:rsidR="00E131E9" w:rsidRDefault="00E951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  <w:hideMark/>
          </w:tcPr>
          <w:p w14:paraId="77A271A4" w14:textId="77777777" w:rsidR="00E131E9" w:rsidRDefault="00E131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DEE8835" w14:textId="75F2869C" w:rsidR="00E131E9" w:rsidRDefault="00745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2EC14D3" w14:textId="77777777" w:rsidR="00E131E9" w:rsidRDefault="00E131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E7A5A4" w14:textId="02F2F875" w:rsidR="00E131E9" w:rsidRDefault="00745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A46E4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087B4C06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4CC37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5A5DA12E" w14:textId="77777777" w:rsidTr="00E131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204756" w14:textId="77777777" w:rsidR="00E131E9" w:rsidRDefault="00E131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131E9" w14:paraId="1591377B" w14:textId="77777777" w:rsidTr="00E131E9">
        <w:tc>
          <w:tcPr>
            <w:tcW w:w="9641" w:type="dxa"/>
            <w:gridSpan w:val="9"/>
          </w:tcPr>
          <w:p w14:paraId="54FD5420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13B7" w14:textId="77777777" w:rsidR="00E131E9" w:rsidRDefault="00E131E9" w:rsidP="00E131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131E9" w14:paraId="68D5AD28" w14:textId="77777777" w:rsidTr="00E131E9">
        <w:tc>
          <w:tcPr>
            <w:tcW w:w="2835" w:type="dxa"/>
            <w:hideMark/>
          </w:tcPr>
          <w:p w14:paraId="40A34FDD" w14:textId="77777777" w:rsidR="00E131E9" w:rsidRDefault="00E131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43B98D7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35BDB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C79BAE" w14:textId="77777777" w:rsidR="00E131E9" w:rsidRDefault="00E131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C21BF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9979DCB" w14:textId="77777777" w:rsidR="00E131E9" w:rsidRDefault="00E131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D1C89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88C788D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F9AFAF" w14:textId="77777777" w:rsidR="00E131E9" w:rsidRDefault="00E131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60B68A" w14:textId="77777777" w:rsidR="00E131E9" w:rsidRDefault="00E131E9" w:rsidP="00E131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131E9" w14:paraId="168E7DEC" w14:textId="77777777" w:rsidTr="00E131E9">
        <w:tc>
          <w:tcPr>
            <w:tcW w:w="9640" w:type="dxa"/>
            <w:gridSpan w:val="11"/>
          </w:tcPr>
          <w:p w14:paraId="6147B242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3243F680" w14:textId="77777777" w:rsidTr="00E131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818872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5C62B7" w14:textId="140EA196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UPU and SOR negative ack</w:t>
            </w:r>
          </w:p>
        </w:tc>
      </w:tr>
      <w:tr w:rsidR="00E131E9" w14:paraId="6493694B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4552D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54A6E4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709B0E2C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B54BE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2E9F1E" w14:textId="1069AB45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131E9" w14:paraId="1AB59977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BAABE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1FF22" w14:textId="77777777" w:rsidR="00E131E9" w:rsidRDefault="00E131E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131E9" w14:paraId="37A8491E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D231A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8711E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3C28CCB3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9C6BC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19F508" w14:textId="1359B7C3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</w:tcPr>
          <w:p w14:paraId="46DA32D6" w14:textId="77777777" w:rsidR="00E131E9" w:rsidRDefault="00E131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DD0A0B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71AB8" w14:textId="0E03C3DA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2021-04-06</w:t>
            </w:r>
          </w:p>
        </w:tc>
      </w:tr>
      <w:tr w:rsidR="00E131E9" w14:paraId="0235D245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1D04A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E05184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41C5B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09C03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DE778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274D1901" w14:textId="77777777" w:rsidTr="00E131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0554A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64E8E2" w14:textId="200D1E13" w:rsidR="00E131E9" w:rsidRDefault="00745E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E46C6EC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4A14A3" w14:textId="77777777" w:rsidR="00E131E9" w:rsidRDefault="00E131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06A74D" w14:textId="624313AE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131E9" w14:paraId="34E7CE37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C501B8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FDF30" w14:textId="77777777" w:rsidR="00E131E9" w:rsidRDefault="00E131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820B20" w14:textId="77777777" w:rsidR="00E131E9" w:rsidRDefault="00E131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1D0E7" w14:textId="77777777" w:rsidR="00E131E9" w:rsidRDefault="00E131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31E9" w14:paraId="402CCEF6" w14:textId="77777777" w:rsidTr="00E131E9">
        <w:tc>
          <w:tcPr>
            <w:tcW w:w="1843" w:type="dxa"/>
          </w:tcPr>
          <w:p w14:paraId="3BDED279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D492A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1F7BA3BE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0C9334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77F195" w14:textId="02535467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SOR/UPU parameters have been sent from UDM to AMF, the AMF may not be able to forward the information to the UE due to a not reachable condition. For this case 23.502 requires a negative ack to be conveyed from AMF to UDM. See S2-2008207.</w:t>
            </w:r>
          </w:p>
        </w:tc>
      </w:tr>
      <w:tr w:rsidR="00E131E9" w14:paraId="59A8839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575DB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7377D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7E891A94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CCEEC7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F1279A" w14:textId="188F4CBF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ueNotReachable indication to AcknowledgeInfo</w:t>
            </w:r>
          </w:p>
        </w:tc>
      </w:tr>
      <w:tr w:rsidR="00E131E9" w14:paraId="1310043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DA596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565538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1246C68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E4E4D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D323" w14:textId="5544F539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implemented.</w:t>
            </w:r>
          </w:p>
        </w:tc>
      </w:tr>
      <w:tr w:rsidR="00E131E9" w14:paraId="33F90C3B" w14:textId="77777777" w:rsidTr="00E131E9">
        <w:tc>
          <w:tcPr>
            <w:tcW w:w="2694" w:type="dxa"/>
            <w:gridSpan w:val="2"/>
          </w:tcPr>
          <w:p w14:paraId="403AD03B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34133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53AEEB8D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710F1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31E1C4" w14:textId="1B66A9A7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5.2.2.6.1, </w:t>
            </w:r>
            <w:r w:rsidR="00B20637">
              <w:rPr>
                <w:noProof/>
              </w:rPr>
              <w:t>5.2.2.6.2, 5.2.2.6.3, 6.1.6.2.25, A.2</w:t>
            </w:r>
          </w:p>
        </w:tc>
      </w:tr>
      <w:tr w:rsidR="00E131E9" w14:paraId="2A25C581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F67C5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CF1D2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593CEDA5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16B2E5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9A42E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39E6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0771" w14:textId="77777777" w:rsidR="00E131E9" w:rsidRDefault="00E131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18608F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1E9" w14:paraId="130DD96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5A66B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7E0852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122D7F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6836B5" w14:textId="77777777" w:rsidR="00E131E9" w:rsidRDefault="00E131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0781DD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6695A13F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9D6EE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9716C5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5140C8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2F21DA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32A94C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1CE05328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7E985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A661EA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073C9A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ACBDAD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F59EF7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52AFC7A0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2EECF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06DC3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285661A2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8A33A5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C17B6" w14:textId="65096B32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  <w:t>Nudm_SDM API</w:t>
            </w:r>
          </w:p>
        </w:tc>
      </w:tr>
      <w:tr w:rsidR="00E131E9" w14:paraId="291A25DA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C4664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552931" w14:textId="77777777" w:rsidR="00E131E9" w:rsidRDefault="00E131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1E9" w14:paraId="7C0F65F6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2AE8FF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95F71" w14:textId="77777777" w:rsidR="00E131E9" w:rsidRDefault="00E131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C78E7E" w14:textId="77777777" w:rsidR="00E131E9" w:rsidRDefault="00E131E9" w:rsidP="00E131E9">
      <w:pPr>
        <w:pStyle w:val="CRCoverPage"/>
        <w:spacing w:after="0"/>
        <w:rPr>
          <w:noProof/>
          <w:sz w:val="8"/>
          <w:szCs w:val="8"/>
        </w:rPr>
      </w:pPr>
    </w:p>
    <w:p w14:paraId="03B268FE" w14:textId="77777777" w:rsidR="00E131E9" w:rsidRDefault="00E131E9" w:rsidP="00E131E9">
      <w:pPr>
        <w:spacing w:after="0"/>
        <w:rPr>
          <w:noProof/>
        </w:rPr>
        <w:sectPr w:rsidR="00E131E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729D6E" w14:textId="77777777" w:rsidR="00E131E9" w:rsidRDefault="00E131E9" w:rsidP="00E131E9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3E0E77E7" w14:textId="77777777" w:rsidR="00E131E9" w:rsidRDefault="00E131E9" w:rsidP="00E13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CC96E" w14:textId="77777777" w:rsidR="00E131E9" w:rsidRDefault="00E131E9" w:rsidP="00E131E9">
      <w:pPr>
        <w:rPr>
          <w:noProof/>
        </w:rPr>
      </w:pPr>
    </w:p>
    <w:p w14:paraId="7211CC50" w14:textId="5838B28C" w:rsidR="00EF45DA" w:rsidRPr="00B3056F" w:rsidRDefault="00EF45DA" w:rsidP="00EF45DA">
      <w:pPr>
        <w:pStyle w:val="Heading5"/>
      </w:pPr>
      <w:r w:rsidRPr="00B3056F">
        <w:t>5.2.2.6.1</w:t>
      </w:r>
      <w:r w:rsidRPr="00B3056F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2FD80230" w14:textId="77777777" w:rsidR="00EF45DA" w:rsidRPr="00B3056F" w:rsidRDefault="00EF45DA" w:rsidP="00EF45DA">
      <w:r w:rsidRPr="00B3056F">
        <w:t>The following procedures using the Info service operation are supported:</w:t>
      </w:r>
    </w:p>
    <w:p w14:paraId="0CD8BF49" w14:textId="0A20801B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</w:r>
      <w:r w:rsidRPr="00B3056F">
        <w:rPr>
          <w:lang w:eastAsia="zh-CN"/>
        </w:rPr>
        <w:t>Providing acknowledgement from the UE to UDM about successful</w:t>
      </w:r>
      <w:ins w:id="8" w:author="Ulrich Wiehe" w:date="2021-04-06T09:24:00Z">
        <w:r w:rsidR="004C15AB">
          <w:rPr>
            <w:lang w:eastAsia="zh-CN"/>
          </w:rPr>
          <w:t xml:space="preserve"> or unsuccessful</w:t>
        </w:r>
      </w:ins>
      <w:r w:rsidRPr="00B3056F">
        <w:rPr>
          <w:lang w:eastAsia="zh-CN"/>
        </w:rPr>
        <w:t xml:space="preserve"> delivery of Steering of Roaming information via the AMF as defined in 3GPP TS 23.122 [20]</w:t>
      </w:r>
    </w:p>
    <w:p w14:paraId="722F10CF" w14:textId="555FB9A4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</w:r>
      <w:r w:rsidRPr="00B3056F">
        <w:rPr>
          <w:lang w:eastAsia="zh-CN"/>
        </w:rPr>
        <w:t>Providing acknowledgement from the UE to UDM about successful</w:t>
      </w:r>
      <w:ins w:id="9" w:author="Ulrich Wiehe" w:date="2021-04-06T09:25:00Z">
        <w:r w:rsidR="004C15AB">
          <w:rPr>
            <w:lang w:eastAsia="zh-CN"/>
          </w:rPr>
          <w:t xml:space="preserve"> or unsuccessful</w:t>
        </w:r>
      </w:ins>
      <w:r w:rsidRPr="00B3056F">
        <w:rPr>
          <w:lang w:eastAsia="zh-CN"/>
        </w:rPr>
        <w:t xml:space="preserve"> delivery of </w:t>
      </w:r>
      <w:r w:rsidRPr="00B3056F">
        <w:t>update</w:t>
      </w:r>
      <w:r w:rsidRPr="00B3056F">
        <w:rPr>
          <w:rFonts w:hint="eastAsia"/>
          <w:lang w:eastAsia="zh-CN"/>
        </w:rPr>
        <w:t>d</w:t>
      </w:r>
      <w:r w:rsidRPr="00B3056F">
        <w:t xml:space="preserve"> Default Configured NSSAI</w:t>
      </w:r>
      <w:r w:rsidRPr="00B3056F">
        <w:rPr>
          <w:rFonts w:hint="eastAsia"/>
          <w:lang w:eastAsia="zh-CN"/>
        </w:rPr>
        <w:t xml:space="preserve"> or </w:t>
      </w:r>
      <w:r w:rsidRPr="00B3056F">
        <w:t>UICC data (Secured-Packet, containing e.g. Routing indicator)</w:t>
      </w:r>
      <w:r w:rsidRPr="00B3056F">
        <w:rPr>
          <w:lang w:eastAsia="zh-CN"/>
        </w:rPr>
        <w:t xml:space="preserve"> via the AMF as defined in 3GPP TS 23.</w:t>
      </w:r>
      <w:r w:rsidRPr="00B3056F">
        <w:rPr>
          <w:rFonts w:hint="eastAsia"/>
          <w:lang w:eastAsia="zh-CN"/>
        </w:rPr>
        <w:t>502</w:t>
      </w:r>
      <w:r w:rsidRPr="00B3056F">
        <w:rPr>
          <w:lang w:eastAsia="zh-CN"/>
        </w:rPr>
        <w:t> [</w:t>
      </w:r>
      <w:r w:rsidRPr="00B3056F">
        <w:rPr>
          <w:rFonts w:hint="eastAsia"/>
          <w:lang w:eastAsia="zh-CN"/>
        </w:rPr>
        <w:t>3</w:t>
      </w:r>
      <w:r w:rsidRPr="00B3056F">
        <w:rPr>
          <w:lang w:eastAsia="zh-CN"/>
        </w:rPr>
        <w:t>]</w:t>
      </w:r>
      <w:r w:rsidRPr="00B3056F">
        <w:rPr>
          <w:rFonts w:hint="eastAsia"/>
          <w:lang w:eastAsia="zh-CN"/>
        </w:rPr>
        <w:t>.</w:t>
      </w:r>
    </w:p>
    <w:p w14:paraId="12A4C55F" w14:textId="16789BEA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  <w:t xml:space="preserve">Providing acknowledgement from the UE to the UDM about successful </w:t>
      </w:r>
      <w:ins w:id="10" w:author="Ulrich Wiehe" w:date="2021-04-06T09:25:00Z">
        <w:r w:rsidR="004C15AB">
          <w:t xml:space="preserve">or unsuccessful </w:t>
        </w:r>
      </w:ins>
      <w:r w:rsidRPr="00B3056F">
        <w:t>delivery of the Network Slicing Subscription Change Indication.</w:t>
      </w:r>
    </w:p>
    <w:p w14:paraId="56347DD7" w14:textId="578D9CF7" w:rsidR="00EF45DA" w:rsidRPr="00B3056F" w:rsidRDefault="00EF45DA" w:rsidP="00EF45DA">
      <w:pPr>
        <w:pStyle w:val="B1"/>
      </w:pPr>
      <w:r w:rsidRPr="00B3056F">
        <w:t>-</w:t>
      </w:r>
      <w:r w:rsidRPr="00B3056F">
        <w:tab/>
        <w:t xml:space="preserve">Providing acknowledgement from the UE to UDM about successful </w:t>
      </w:r>
      <w:ins w:id="11" w:author="Ulrich Wiehe" w:date="2021-04-06T09:25:00Z">
        <w:r w:rsidR="004C15AB">
          <w:t xml:space="preserve">or unsuccessful </w:t>
        </w:r>
      </w:ins>
      <w:r w:rsidRPr="00B3056F">
        <w:t>delivery of CAG configuration (see 3GPP TS 23.501 [2] clause 5.30.3.3).</w:t>
      </w:r>
    </w:p>
    <w:p w14:paraId="36CC8104" w14:textId="77777777" w:rsidR="00EF45DA" w:rsidRPr="00B3056F" w:rsidRDefault="00EF45DA" w:rsidP="00EF45DA">
      <w:pPr>
        <w:pStyle w:val="B1"/>
      </w:pPr>
      <w:r w:rsidRPr="00B3056F">
        <w:t>-</w:t>
      </w:r>
      <w:r w:rsidRPr="00B3056F">
        <w:tab/>
        <w:t>Triggering update of Steering of Roaming information at the UE due to "initial registration" or "emergency registration" in a VPLMN.</w:t>
      </w:r>
    </w:p>
    <w:p w14:paraId="082FB0C4" w14:textId="77777777" w:rsidR="00745EE5" w:rsidRDefault="00745EE5" w:rsidP="00745EE5">
      <w:pPr>
        <w:rPr>
          <w:lang w:val="en-US"/>
        </w:rPr>
      </w:pPr>
      <w:bookmarkStart w:id="12" w:name="_Toc11338375"/>
      <w:bookmarkStart w:id="13" w:name="_Toc27584980"/>
      <w:bookmarkStart w:id="14" w:name="_Toc36456923"/>
      <w:bookmarkStart w:id="15" w:name="_Toc45027802"/>
      <w:bookmarkStart w:id="16" w:name="_Toc45028637"/>
      <w:bookmarkStart w:id="17" w:name="_Toc51867398"/>
      <w:bookmarkStart w:id="18" w:name="_Toc58582039"/>
    </w:p>
    <w:p w14:paraId="289D04EE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13FBC8" w14:textId="77777777" w:rsidR="00745EE5" w:rsidRDefault="00745EE5" w:rsidP="00745EE5">
      <w:pPr>
        <w:rPr>
          <w:lang w:val="en-US"/>
        </w:rPr>
      </w:pPr>
    </w:p>
    <w:p w14:paraId="5E7E3D1C" w14:textId="77777777" w:rsidR="00EF45DA" w:rsidRPr="00B3056F" w:rsidRDefault="00EF45DA" w:rsidP="00EF45DA">
      <w:pPr>
        <w:pStyle w:val="Heading5"/>
      </w:pPr>
      <w:r w:rsidRPr="00B3056F">
        <w:t>5.2.2.6.2</w:t>
      </w:r>
      <w:r w:rsidRPr="00B3056F">
        <w:tab/>
        <w:t xml:space="preserve">Providing acknowledgement of </w:t>
      </w:r>
      <w:r w:rsidRPr="00B3056F">
        <w:rPr>
          <w:lang w:eastAsia="zh-CN"/>
        </w:rPr>
        <w:t>Steering of Roaming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BFB4007" w14:textId="77777777" w:rsidR="00EF45DA" w:rsidRPr="00B3056F" w:rsidRDefault="00EF45DA" w:rsidP="00EF45DA">
      <w:r w:rsidRPr="00B3056F">
        <w:t>Figure 5.2.2.6.2-1 shows a scenario where the NF service consumer (e.g. AMF) sends the UE acknowledgement to the UDM (see also 3GPP TS 23.122 [20] Annex C). The request contains the UE's identity (/{</w:t>
      </w:r>
      <w:proofErr w:type="spellStart"/>
      <w:r w:rsidRPr="00B3056F">
        <w:t>supi</w:t>
      </w:r>
      <w:proofErr w:type="spellEnd"/>
      <w:r w:rsidRPr="00B3056F">
        <w:t>}), the type of the acknowledgement information (/am-data/</w:t>
      </w:r>
      <w:proofErr w:type="spellStart"/>
      <w:r w:rsidRPr="00B3056F">
        <w:t>sor</w:t>
      </w:r>
      <w:proofErr w:type="spellEnd"/>
      <w:r w:rsidRPr="00B3056F">
        <w:t>-ack), and the SOR-MAC-</w:t>
      </w:r>
      <w:proofErr w:type="spellStart"/>
      <w:r w:rsidRPr="00B3056F">
        <w:t>Iue</w:t>
      </w:r>
      <w:proofErr w:type="spellEnd"/>
      <w:r w:rsidRPr="00B3056F">
        <w:t>.</w:t>
      </w:r>
    </w:p>
    <w:p w14:paraId="60D412C0" w14:textId="77777777" w:rsidR="00EF45DA" w:rsidRPr="00B3056F" w:rsidRDefault="00EF45DA" w:rsidP="00EF45DA">
      <w:pPr>
        <w:pStyle w:val="TH"/>
      </w:pPr>
      <w:r w:rsidRPr="00B3056F">
        <w:object w:dxaOrig="8714" w:dyaOrig="2338" w14:anchorId="2DE6FC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119.05pt" o:ole="">
            <v:imagedata r:id="rId18" o:title=""/>
          </v:shape>
          <o:OLEObject Type="Embed" ProgID="Visio.Drawing.11" ShapeID="_x0000_i1025" DrawAspect="Content" ObjectID="_1679230420" r:id="rId19"/>
        </w:object>
      </w:r>
    </w:p>
    <w:p w14:paraId="54249797" w14:textId="77777777" w:rsidR="00EF45DA" w:rsidRPr="00B3056F" w:rsidRDefault="00EF45DA" w:rsidP="00EF45DA">
      <w:pPr>
        <w:pStyle w:val="TF"/>
      </w:pPr>
      <w:r w:rsidRPr="00B3056F">
        <w:t xml:space="preserve">Figure 5.2.2.6.2-1: Providing acknowledgement of </w:t>
      </w:r>
      <w:r w:rsidRPr="00B3056F">
        <w:rPr>
          <w:lang w:eastAsia="zh-CN"/>
        </w:rPr>
        <w:t>Steering of Roaming</w:t>
      </w:r>
    </w:p>
    <w:p w14:paraId="1AD86907" w14:textId="0B1E0C24" w:rsidR="00EF45DA" w:rsidRPr="00B3056F" w:rsidRDefault="00EF45DA" w:rsidP="00EF45DA">
      <w:pPr>
        <w:pStyle w:val="B1"/>
      </w:pPr>
      <w:r w:rsidRPr="00B3056F">
        <w:t>1.</w:t>
      </w:r>
      <w:r w:rsidRPr="00B3056F">
        <w:tab/>
        <w:t xml:space="preserve">The NF service consumer (e.g. AMF) sends a PUT request to the resource representing the UE's Access and Mobility Subscription Data, with the </w:t>
      </w:r>
      <w:proofErr w:type="spellStart"/>
      <w:r w:rsidRPr="00B3056F">
        <w:t>AcknowledgeInfo</w:t>
      </w:r>
      <w:proofErr w:type="spellEnd"/>
      <w:r w:rsidRPr="00B3056F">
        <w:t xml:space="preserve"> (SOR-MAC-</w:t>
      </w:r>
      <w:proofErr w:type="spellStart"/>
      <w:r w:rsidRPr="00B3056F">
        <w:t>Iue</w:t>
      </w:r>
      <w:proofErr w:type="spellEnd"/>
      <w:del w:id="19" w:author="Ulrich Wiehe" w:date="2021-04-06T09:27:00Z">
        <w:r w:rsidRPr="00B3056F" w:rsidDel="004C15AB">
          <w:delText>)</w:delText>
        </w:r>
      </w:del>
      <w:r w:rsidRPr="00B3056F">
        <w:t xml:space="preserve"> received from the UE</w:t>
      </w:r>
      <w:ins w:id="20" w:author="Ulrich Wiehe" w:date="2021-04-06T09:28:00Z">
        <w:r w:rsidR="004C15AB">
          <w:t>, or UE not reachable indication)</w:t>
        </w:r>
      </w:ins>
      <w:r w:rsidRPr="00B3056F">
        <w:t>.</w:t>
      </w:r>
    </w:p>
    <w:p w14:paraId="7B41FDF7" w14:textId="77777777" w:rsidR="00EF45DA" w:rsidRPr="00B3056F" w:rsidRDefault="00EF45DA" w:rsidP="00EF45DA">
      <w:pPr>
        <w:pStyle w:val="B1"/>
      </w:pPr>
      <w:r w:rsidRPr="00B3056F">
        <w:t>2.</w:t>
      </w:r>
      <w:r w:rsidRPr="00B3056F">
        <w:tab/>
        <w:t>The UDM responds with "204 No Content".</w:t>
      </w:r>
    </w:p>
    <w:p w14:paraId="2DB8F76D" w14:textId="77777777" w:rsidR="00EF45DA" w:rsidRPr="00B3056F" w:rsidRDefault="00EF45DA" w:rsidP="00EF45DA">
      <w:r w:rsidRPr="00B3056F">
        <w:t>On failure, the appropriate HTTP status code indicating the error shall be returned and appropriate additional error information should be returned in the PUT response body.</w:t>
      </w:r>
    </w:p>
    <w:p w14:paraId="2BF8CC78" w14:textId="77777777" w:rsidR="00EF45DA" w:rsidRPr="00B3056F" w:rsidRDefault="00EF45DA" w:rsidP="00EF45DA">
      <w:pPr>
        <w:pStyle w:val="B1"/>
      </w:pPr>
    </w:p>
    <w:p w14:paraId="7F74ACE8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1338376"/>
      <w:bookmarkStart w:id="22" w:name="_Toc27584981"/>
      <w:bookmarkStart w:id="23" w:name="_Toc36456924"/>
      <w:bookmarkStart w:id="24" w:name="_Toc45027803"/>
      <w:bookmarkStart w:id="25" w:name="_Toc45028638"/>
      <w:bookmarkStart w:id="26" w:name="_Toc51867399"/>
      <w:bookmarkStart w:id="27" w:name="_Toc58582040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2C8D018" w14:textId="77777777" w:rsidR="00EF45DA" w:rsidRPr="00B3056F" w:rsidRDefault="00EF45DA" w:rsidP="00EF45DA">
      <w:pPr>
        <w:pStyle w:val="Heading5"/>
      </w:pPr>
      <w:r w:rsidRPr="00B3056F">
        <w:t>5.2.2.6.3</w:t>
      </w:r>
      <w:r w:rsidRPr="00B3056F">
        <w:tab/>
        <w:t>Providing acknowledgement of UE parameters update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CE3DA8B" w14:textId="77777777" w:rsidR="00EF45DA" w:rsidRPr="00B3056F" w:rsidRDefault="00EF45DA" w:rsidP="00EF45DA">
      <w:r w:rsidRPr="00B3056F">
        <w:t>Figure 5.2.2.6.3-1 shows a scenario where the NF service consumer (e.g. AMF) sends the UE acknowledgement to the UDM (see also 3GPP TS 23.</w:t>
      </w:r>
      <w:r w:rsidRPr="00B3056F">
        <w:rPr>
          <w:rFonts w:hint="eastAsia"/>
          <w:lang w:eastAsia="zh-CN"/>
        </w:rPr>
        <w:t>50</w:t>
      </w:r>
      <w:r w:rsidRPr="00B3056F">
        <w:t>2 [</w:t>
      </w:r>
      <w:r w:rsidRPr="00B3056F">
        <w:rPr>
          <w:rFonts w:hint="eastAsia"/>
          <w:lang w:eastAsia="zh-CN"/>
        </w:rPr>
        <w:t>3</w:t>
      </w:r>
      <w:r w:rsidRPr="00B3056F">
        <w:t>]). The request contains the UE's identity (/{</w:t>
      </w:r>
      <w:proofErr w:type="spellStart"/>
      <w:r w:rsidRPr="00B3056F">
        <w:t>supi</w:t>
      </w:r>
      <w:proofErr w:type="spellEnd"/>
      <w:r w:rsidRPr="00B3056F">
        <w:t>}), the type of the acknowledgement information (/am-data/</w:t>
      </w:r>
      <w:proofErr w:type="spellStart"/>
      <w:r w:rsidRPr="00B3056F">
        <w:rPr>
          <w:rFonts w:hint="eastAsia"/>
          <w:lang w:eastAsia="zh-CN"/>
        </w:rPr>
        <w:t>upu</w:t>
      </w:r>
      <w:proofErr w:type="spellEnd"/>
      <w:r w:rsidRPr="00B3056F">
        <w:t xml:space="preserve">-ack), and the </w:t>
      </w:r>
      <w:r w:rsidRPr="00B3056F">
        <w:rPr>
          <w:rFonts w:hint="eastAsia"/>
          <w:lang w:eastAsia="zh-CN"/>
        </w:rPr>
        <w:t>UPU</w:t>
      </w:r>
      <w:r w:rsidRPr="00B3056F">
        <w:t>-MAC-</w:t>
      </w:r>
      <w:proofErr w:type="spellStart"/>
      <w:r w:rsidRPr="00B3056F">
        <w:t>Iue</w:t>
      </w:r>
      <w:proofErr w:type="spellEnd"/>
      <w:r w:rsidRPr="00B3056F">
        <w:t>.</w:t>
      </w:r>
    </w:p>
    <w:p w14:paraId="7C43FEAE" w14:textId="77777777" w:rsidR="00EF45DA" w:rsidRPr="00B3056F" w:rsidRDefault="00EF45DA" w:rsidP="00EF45DA">
      <w:pPr>
        <w:pStyle w:val="TH"/>
        <w:rPr>
          <w:lang w:eastAsia="zh-CN"/>
        </w:rPr>
      </w:pPr>
      <w:r w:rsidRPr="00B3056F">
        <w:object w:dxaOrig="8714" w:dyaOrig="2338" w14:anchorId="17FD1396">
          <v:shape id="_x0000_i1026" type="#_x0000_t75" style="width:435.35pt;height:119.05pt" o:ole="">
            <v:imagedata r:id="rId20" o:title=""/>
          </v:shape>
          <o:OLEObject Type="Embed" ProgID="Visio.Drawing.11" ShapeID="_x0000_i1026" DrawAspect="Content" ObjectID="_1679230421" r:id="rId21"/>
        </w:object>
      </w:r>
    </w:p>
    <w:p w14:paraId="0BE622CD" w14:textId="77777777" w:rsidR="00EF45DA" w:rsidRPr="00B3056F" w:rsidRDefault="00EF45DA" w:rsidP="00EF45DA">
      <w:pPr>
        <w:pStyle w:val="TF"/>
      </w:pPr>
      <w:r w:rsidRPr="00B3056F">
        <w:t>Figure 5.2.2.6.3-1: Providing acknowledgement of UE parameters update</w:t>
      </w:r>
    </w:p>
    <w:p w14:paraId="16D1C31B" w14:textId="64B9C130" w:rsidR="00EF45DA" w:rsidRPr="00B3056F" w:rsidRDefault="00EF45DA" w:rsidP="00EF45DA">
      <w:pPr>
        <w:pStyle w:val="B1"/>
      </w:pPr>
      <w:r w:rsidRPr="00B3056F">
        <w:t>1.</w:t>
      </w:r>
      <w:r w:rsidRPr="00B3056F">
        <w:tab/>
        <w:t xml:space="preserve">The NF service consumer (e.g. AMF) sends a PUT request to the resource representing the UE's Access and Mobility Subscription Data, with the </w:t>
      </w:r>
      <w:proofErr w:type="spellStart"/>
      <w:proofErr w:type="gramStart"/>
      <w:r w:rsidRPr="00B3056F">
        <w:t>AcknowledgeInfo</w:t>
      </w:r>
      <w:proofErr w:type="spellEnd"/>
      <w:r w:rsidRPr="00B3056F">
        <w:t>(</w:t>
      </w:r>
      <w:proofErr w:type="gramEnd"/>
      <w:r w:rsidRPr="00B3056F">
        <w:t>UPU-MAC-I</w:t>
      </w:r>
      <w:r w:rsidRPr="00B3056F">
        <w:rPr>
          <w:vertAlign w:val="subscript"/>
        </w:rPr>
        <w:t>UE</w:t>
      </w:r>
      <w:del w:id="28" w:author="Ulrich Wiehe" w:date="2021-04-06T09:29:00Z">
        <w:r w:rsidRPr="00B3056F" w:rsidDel="004C15AB">
          <w:delText>)</w:delText>
        </w:r>
      </w:del>
      <w:r w:rsidRPr="00B3056F">
        <w:t xml:space="preserve"> received from the UE</w:t>
      </w:r>
      <w:ins w:id="29" w:author="Ulrich Wiehe" w:date="2021-04-06T09:29:00Z">
        <w:r w:rsidR="004C15AB">
          <w:t>, or UE not reachable indication)</w:t>
        </w:r>
      </w:ins>
      <w:r w:rsidRPr="00B3056F">
        <w:t>.</w:t>
      </w:r>
    </w:p>
    <w:p w14:paraId="083691DE" w14:textId="77777777" w:rsidR="00EF45DA" w:rsidRPr="00B3056F" w:rsidRDefault="00EF45DA" w:rsidP="00EF45DA">
      <w:pPr>
        <w:pStyle w:val="B1"/>
        <w:rPr>
          <w:lang w:eastAsia="zh-CN"/>
        </w:rPr>
      </w:pPr>
      <w:r w:rsidRPr="00B3056F">
        <w:t>2.</w:t>
      </w:r>
      <w:r w:rsidRPr="00B3056F">
        <w:tab/>
        <w:t>The UDM responds with "204 No Content".</w:t>
      </w:r>
    </w:p>
    <w:p w14:paraId="3086A7D3" w14:textId="77777777" w:rsidR="00EF45DA" w:rsidRPr="00B3056F" w:rsidRDefault="00EF45DA" w:rsidP="00EF45DA">
      <w:r w:rsidRPr="00B3056F">
        <w:t>On failure, the appropriate HTTP status code indicating the error shall be returned and appropriate additional error information should be returned in the PUT response body.</w:t>
      </w:r>
    </w:p>
    <w:p w14:paraId="5B885622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27584982"/>
      <w:bookmarkStart w:id="31" w:name="_Toc36456925"/>
      <w:bookmarkStart w:id="32" w:name="_Toc45027804"/>
      <w:bookmarkStart w:id="33" w:name="_Toc45028639"/>
      <w:bookmarkStart w:id="34" w:name="_Toc51867400"/>
      <w:bookmarkStart w:id="35" w:name="_Toc58582041"/>
      <w:bookmarkStart w:id="36" w:name="_Toc1133837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484D07" w14:textId="77777777" w:rsidR="00EF45DA" w:rsidRPr="00B3056F" w:rsidRDefault="00EF45DA" w:rsidP="00EF45DA">
      <w:pPr>
        <w:pStyle w:val="Heading5"/>
      </w:pPr>
      <w:bookmarkStart w:id="37" w:name="_Toc11338603"/>
      <w:bookmarkStart w:id="38" w:name="_Toc27585255"/>
      <w:bookmarkStart w:id="39" w:name="_Toc36457221"/>
      <w:bookmarkStart w:id="40" w:name="_Toc45028115"/>
      <w:bookmarkStart w:id="41" w:name="_Toc45028950"/>
      <w:bookmarkStart w:id="42" w:name="_Toc51867711"/>
      <w:bookmarkStart w:id="43" w:name="_Toc58582355"/>
      <w:bookmarkEnd w:id="30"/>
      <w:bookmarkEnd w:id="31"/>
      <w:bookmarkEnd w:id="32"/>
      <w:bookmarkEnd w:id="33"/>
      <w:bookmarkEnd w:id="34"/>
      <w:bookmarkEnd w:id="35"/>
      <w:bookmarkEnd w:id="36"/>
      <w:r w:rsidRPr="00B3056F">
        <w:t>6.1.6.2.25</w:t>
      </w:r>
      <w:r w:rsidRPr="00B3056F">
        <w:tab/>
        <w:t xml:space="preserve">Type: </w:t>
      </w:r>
      <w:proofErr w:type="spellStart"/>
      <w:r w:rsidRPr="00B3056F">
        <w:t>AcknowledgeInfo</w:t>
      </w:r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2BC003A6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6.1.6.2.25: </w:t>
      </w:r>
      <w:r w:rsidRPr="00B3056F">
        <w:rPr>
          <w:noProof/>
        </w:rPr>
        <w:t>Definition of type AcknowledgeInfo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EF45DA" w:rsidRPr="00B3056F" w14:paraId="2D6A717D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8C5C2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75DC5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5348B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DA8E3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4F7FC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629C8DA8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944F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sorMacIue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AFA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177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2123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A5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when the Acknowledgement is sent to acknowledge receipt of </w:t>
            </w:r>
            <w:proofErr w:type="spellStart"/>
            <w:r w:rsidRPr="00B3056F">
              <w:rPr>
                <w:rFonts w:cs="Arial"/>
                <w:szCs w:val="18"/>
              </w:rPr>
              <w:t>SorInfo</w:t>
            </w:r>
            <w:proofErr w:type="spellEnd"/>
            <w:r w:rsidRPr="00B3056F">
              <w:t>.</w:t>
            </w:r>
          </w:p>
        </w:tc>
      </w:tr>
      <w:tr w:rsidR="00EF45DA" w:rsidRPr="00B3056F" w14:paraId="00CD71AB" w14:textId="77777777" w:rsidTr="001330D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3C5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MacIue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98F5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D848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FD7F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BF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when the Acknowledgement is sent to acknowledge receipt of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Upu</w:t>
            </w:r>
            <w:r w:rsidRPr="00B3056F">
              <w:rPr>
                <w:rFonts w:cs="Arial"/>
                <w:szCs w:val="18"/>
              </w:rPr>
              <w:t>Info</w:t>
            </w:r>
            <w:proofErr w:type="spellEnd"/>
            <w:r w:rsidRPr="00B3056F">
              <w:t>.</w:t>
            </w:r>
          </w:p>
        </w:tc>
      </w:tr>
      <w:tr w:rsidR="00EF45DA" w:rsidRPr="00B3056F" w14:paraId="2222DF42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5CEC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provisioningTime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598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0D3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18DE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CAC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provisioning time is used to correlate the acknowledgement with the modification request, to address glare cases when multiple modifications are ongoing simultaneously.</w:t>
            </w:r>
          </w:p>
        </w:tc>
      </w:tr>
      <w:tr w:rsidR="004C15AB" w:rsidRPr="00B3056F" w14:paraId="121F6DB7" w14:textId="77777777" w:rsidTr="001330D7">
        <w:trPr>
          <w:gridBefore w:val="1"/>
          <w:wBefore w:w="33" w:type="dxa"/>
          <w:jc w:val="center"/>
          <w:ins w:id="44" w:author="Ulrich Wiehe" w:date="2021-04-06T09:17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EF06" w14:textId="7A8A16A1" w:rsidR="004C15AB" w:rsidRPr="00B3056F" w:rsidRDefault="004C15AB" w:rsidP="001330D7">
            <w:pPr>
              <w:pStyle w:val="TAL"/>
              <w:rPr>
                <w:ins w:id="45" w:author="Ulrich Wiehe" w:date="2021-04-06T09:17:00Z"/>
              </w:rPr>
            </w:pPr>
            <w:proofErr w:type="spellStart"/>
            <w:ins w:id="46" w:author="Ulrich Wiehe" w:date="2021-04-06T09:17:00Z">
              <w:r>
                <w:t>ueNotReachable</w:t>
              </w:r>
              <w:proofErr w:type="spellEnd"/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9EC9" w14:textId="2D60C72D" w:rsidR="004C15AB" w:rsidRPr="00B3056F" w:rsidRDefault="004C15AB" w:rsidP="001330D7">
            <w:pPr>
              <w:pStyle w:val="TAL"/>
              <w:rPr>
                <w:ins w:id="47" w:author="Ulrich Wiehe" w:date="2021-04-06T09:17:00Z"/>
              </w:rPr>
            </w:pPr>
            <w:proofErr w:type="spellStart"/>
            <w:ins w:id="48" w:author="Ulrich Wiehe" w:date="2021-04-06T09:17:00Z">
              <w:r>
                <w:t>boolean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42F" w14:textId="3A81B17C" w:rsidR="004C15AB" w:rsidRPr="00B3056F" w:rsidRDefault="004C15AB" w:rsidP="001330D7">
            <w:pPr>
              <w:pStyle w:val="TAC"/>
              <w:rPr>
                <w:ins w:id="49" w:author="Ulrich Wiehe" w:date="2021-04-06T09:17:00Z"/>
              </w:rPr>
            </w:pPr>
            <w:ins w:id="50" w:author="Ulrich Wiehe" w:date="2021-04-06T09:18:00Z">
              <w: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DA2" w14:textId="3A0C9B4F" w:rsidR="004C15AB" w:rsidRPr="00B3056F" w:rsidRDefault="004C15AB" w:rsidP="001330D7">
            <w:pPr>
              <w:pStyle w:val="TAL"/>
              <w:rPr>
                <w:ins w:id="51" w:author="Ulrich Wiehe" w:date="2021-04-06T09:17:00Z"/>
              </w:rPr>
            </w:pPr>
            <w:ins w:id="52" w:author="Ulrich Wiehe" w:date="2021-04-06T09:18:00Z">
              <w:r>
                <w:t>0..1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3288" w14:textId="4C66C72A" w:rsidR="004C15AB" w:rsidRPr="00B3056F" w:rsidRDefault="004C15AB" w:rsidP="001330D7">
            <w:pPr>
              <w:pStyle w:val="TAL"/>
              <w:rPr>
                <w:ins w:id="53" w:author="Ulrich Wiehe" w:date="2021-04-06T09:17:00Z"/>
                <w:rFonts w:cs="Arial"/>
                <w:szCs w:val="18"/>
              </w:rPr>
            </w:pPr>
            <w:ins w:id="54" w:author="Ulrich Wiehe" w:date="2021-04-06T09:18:00Z">
              <w:r>
                <w:rPr>
                  <w:rFonts w:cs="Arial"/>
                  <w:szCs w:val="18"/>
                </w:rPr>
                <w:t xml:space="preserve">Transmission of </w:t>
              </w:r>
            </w:ins>
            <w:proofErr w:type="spellStart"/>
            <w:ins w:id="55" w:author="Ulrich Wiehe" w:date="2021-04-06T15:58:00Z">
              <w:r w:rsidR="00B36206">
                <w:rPr>
                  <w:rFonts w:cs="Arial"/>
                  <w:szCs w:val="18"/>
                </w:rPr>
                <w:t>So</w:t>
              </w:r>
            </w:ins>
            <w:ins w:id="56" w:author="Ulrich Wiehe" w:date="2021-04-06T16:00:00Z">
              <w:r w:rsidR="00DC0143">
                <w:rPr>
                  <w:rFonts w:cs="Arial"/>
                  <w:szCs w:val="18"/>
                </w:rPr>
                <w:t>r</w:t>
              </w:r>
            </w:ins>
            <w:ins w:id="57" w:author="Ulrich Wiehe" w:date="2021-04-06T15:58:00Z">
              <w:r w:rsidR="00B36206">
                <w:rPr>
                  <w:rFonts w:cs="Arial"/>
                  <w:szCs w:val="18"/>
                </w:rPr>
                <w:t>Info</w:t>
              </w:r>
              <w:proofErr w:type="spellEnd"/>
              <w:r w:rsidR="00B36206">
                <w:rPr>
                  <w:rFonts w:cs="Arial"/>
                  <w:szCs w:val="18"/>
                </w:rPr>
                <w:t xml:space="preserve"> / </w:t>
              </w:r>
            </w:ins>
            <w:ins w:id="58" w:author="Ulrich Wiehe" w:date="2021-04-06T09:18:00Z">
              <w:r>
                <w:rPr>
                  <w:rFonts w:cs="Arial"/>
                  <w:szCs w:val="18"/>
                </w:rPr>
                <w:t xml:space="preserve">UE </w:t>
              </w:r>
            </w:ins>
            <w:ins w:id="59" w:author="Ulrich Wiehe" w:date="2021-04-06T09:19:00Z">
              <w:r>
                <w:rPr>
                  <w:rFonts w:cs="Arial"/>
                  <w:szCs w:val="18"/>
                </w:rPr>
                <w:t>P</w:t>
              </w:r>
            </w:ins>
            <w:ins w:id="60" w:author="Ulrich Wiehe" w:date="2021-04-06T09:18:00Z">
              <w:r>
                <w:rPr>
                  <w:rFonts w:cs="Arial"/>
                  <w:szCs w:val="18"/>
                </w:rPr>
                <w:t>ara</w:t>
              </w:r>
            </w:ins>
            <w:ins w:id="61" w:author="Ulrich Wiehe" w:date="2021-04-06T09:19:00Z">
              <w:r>
                <w:rPr>
                  <w:rFonts w:cs="Arial"/>
                  <w:szCs w:val="18"/>
                </w:rPr>
                <w:t>meter Update data to the UE was not successful due to the UE not being reachable.</w:t>
              </w:r>
            </w:ins>
            <w:ins w:id="62" w:author="Ulrich Wiehe" w:date="2021-04-06T09:22:00Z">
              <w:r>
                <w:rPr>
                  <w:rFonts w:cs="Arial"/>
                  <w:szCs w:val="18"/>
                </w:rPr>
                <w:br/>
                <w:t>default: false</w:t>
              </w:r>
              <w:r>
                <w:rPr>
                  <w:rFonts w:cs="Arial"/>
                  <w:szCs w:val="18"/>
                </w:rPr>
                <w:br/>
                <w:t>may be</w:t>
              </w:r>
            </w:ins>
            <w:ins w:id="63" w:author="Ulrich Wiehe" w:date="2021-04-06T09:23:00Z">
              <w:r>
                <w:rPr>
                  <w:rFonts w:cs="Arial"/>
                  <w:szCs w:val="18"/>
                </w:rPr>
                <w:t xml:space="preserve"> present if </w:t>
              </w:r>
              <w:proofErr w:type="spellStart"/>
              <w:r>
                <w:rPr>
                  <w:rFonts w:cs="Arial"/>
                  <w:szCs w:val="18"/>
                </w:rPr>
                <w:t>sorMacIue</w:t>
              </w:r>
              <w:proofErr w:type="spellEnd"/>
              <w:r>
                <w:rPr>
                  <w:rFonts w:cs="Arial"/>
                  <w:szCs w:val="18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</w:rPr>
                <w:t>upuMacIue</w:t>
              </w:r>
              <w:proofErr w:type="spellEnd"/>
              <w:r>
                <w:rPr>
                  <w:rFonts w:cs="Arial"/>
                  <w:szCs w:val="18"/>
                </w:rPr>
                <w:t xml:space="preserve"> are absent.</w:t>
              </w:r>
            </w:ins>
          </w:p>
        </w:tc>
      </w:tr>
    </w:tbl>
    <w:p w14:paraId="2EDBB714" w14:textId="77777777" w:rsidR="00EF45DA" w:rsidRPr="00B3056F" w:rsidRDefault="00EF45DA" w:rsidP="00EF45DA">
      <w:pPr>
        <w:pStyle w:val="B1"/>
        <w:ind w:left="0" w:firstLine="0"/>
      </w:pPr>
    </w:p>
    <w:p w14:paraId="027E383C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11338604"/>
      <w:bookmarkStart w:id="65" w:name="_Toc27585256"/>
      <w:bookmarkStart w:id="66" w:name="_Toc36457222"/>
      <w:bookmarkStart w:id="67" w:name="_Toc45028116"/>
      <w:bookmarkStart w:id="68" w:name="_Toc45028951"/>
      <w:bookmarkStart w:id="69" w:name="_Toc51867712"/>
      <w:bookmarkStart w:id="70" w:name="_Toc5858235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8A4E23" w14:textId="77777777" w:rsidR="00EF45DA" w:rsidRPr="00B3056F" w:rsidRDefault="00EF45DA" w:rsidP="00EF45DA">
      <w:pPr>
        <w:pStyle w:val="Heading2"/>
      </w:pPr>
      <w:bookmarkStart w:id="71" w:name="_Toc11338878"/>
      <w:bookmarkStart w:id="72" w:name="_Toc27585639"/>
      <w:bookmarkStart w:id="73" w:name="_Toc36457662"/>
      <w:bookmarkStart w:id="74" w:name="_Toc45028581"/>
      <w:bookmarkStart w:id="75" w:name="_Toc45029416"/>
      <w:bookmarkStart w:id="76" w:name="_Toc51868179"/>
      <w:bookmarkStart w:id="77" w:name="_Toc58582826"/>
      <w:bookmarkStart w:id="78" w:name="_Hlk9329589"/>
      <w:bookmarkEnd w:id="64"/>
      <w:bookmarkEnd w:id="65"/>
      <w:bookmarkEnd w:id="66"/>
      <w:bookmarkEnd w:id="67"/>
      <w:bookmarkEnd w:id="68"/>
      <w:bookmarkEnd w:id="69"/>
      <w:bookmarkEnd w:id="70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25E4517C" w14:textId="77777777" w:rsidR="00EF45DA" w:rsidRPr="00B3056F" w:rsidRDefault="00EF45DA" w:rsidP="00EF45DA">
      <w:pPr>
        <w:pStyle w:val="PL"/>
      </w:pPr>
      <w:bookmarkStart w:id="79" w:name="_Hlk34145401"/>
      <w:r w:rsidRPr="00B3056F">
        <w:t>openapi: 3.0.0</w:t>
      </w:r>
    </w:p>
    <w:p w14:paraId="4316C170" w14:textId="29C999A7" w:rsidR="00EF45DA" w:rsidRPr="00745EE5" w:rsidRDefault="00EF45DA" w:rsidP="00EF45DA">
      <w:pPr>
        <w:pStyle w:val="PL"/>
        <w:rPr>
          <w:color w:val="0070C0"/>
        </w:rPr>
      </w:pPr>
    </w:p>
    <w:p w14:paraId="36185C42" w14:textId="721D6A7E" w:rsidR="00745EE5" w:rsidRPr="00745EE5" w:rsidRDefault="00745EE5" w:rsidP="00EF45DA">
      <w:pPr>
        <w:pStyle w:val="PL"/>
        <w:rPr>
          <w:color w:val="0070C0"/>
        </w:rPr>
      </w:pPr>
      <w:r w:rsidRPr="00745EE5">
        <w:rPr>
          <w:color w:val="0070C0"/>
        </w:rPr>
        <w:t>**************text not shown for clarity************</w:t>
      </w:r>
    </w:p>
    <w:p w14:paraId="4B1421FA" w14:textId="77777777" w:rsidR="00745EE5" w:rsidRPr="00745EE5" w:rsidRDefault="00745EE5" w:rsidP="00EF45DA">
      <w:pPr>
        <w:pStyle w:val="PL"/>
        <w:rPr>
          <w:color w:val="0070C0"/>
        </w:rPr>
      </w:pPr>
    </w:p>
    <w:bookmarkEnd w:id="78"/>
    <w:p w14:paraId="18A1870C" w14:textId="77777777" w:rsidR="00EF45DA" w:rsidRPr="00B3056F" w:rsidRDefault="00EF45DA" w:rsidP="00EF45DA">
      <w:pPr>
        <w:pStyle w:val="PL"/>
      </w:pPr>
    </w:p>
    <w:p w14:paraId="07C693AE" w14:textId="77777777" w:rsidR="00EF45DA" w:rsidRPr="00B3056F" w:rsidRDefault="00EF45DA" w:rsidP="00EF45DA">
      <w:pPr>
        <w:pStyle w:val="PL"/>
      </w:pPr>
      <w:r w:rsidRPr="00B3056F">
        <w:t xml:space="preserve">    AcknowledgeInfo:</w:t>
      </w:r>
    </w:p>
    <w:p w14:paraId="681C3627" w14:textId="77777777" w:rsidR="00EF45DA" w:rsidRPr="00B3056F" w:rsidRDefault="00EF45DA" w:rsidP="00EF45DA">
      <w:pPr>
        <w:pStyle w:val="PL"/>
      </w:pPr>
      <w:r w:rsidRPr="00B3056F">
        <w:t xml:space="preserve">      type: object</w:t>
      </w:r>
    </w:p>
    <w:p w14:paraId="1D565BFF" w14:textId="77777777" w:rsidR="00EF45DA" w:rsidRPr="00B3056F" w:rsidRDefault="00EF45DA" w:rsidP="00EF45DA">
      <w:pPr>
        <w:pStyle w:val="PL"/>
      </w:pPr>
      <w:r w:rsidRPr="00B3056F">
        <w:t xml:space="preserve">      required:</w:t>
      </w:r>
    </w:p>
    <w:p w14:paraId="151419B6" w14:textId="77777777" w:rsidR="00EF45DA" w:rsidRPr="00B3056F" w:rsidRDefault="00EF45DA" w:rsidP="00EF45DA">
      <w:pPr>
        <w:pStyle w:val="PL"/>
      </w:pPr>
      <w:r w:rsidRPr="00B3056F">
        <w:t xml:space="preserve">        - provisioningTime</w:t>
      </w:r>
    </w:p>
    <w:p w14:paraId="3F2B06F3" w14:textId="77777777" w:rsidR="00EF45DA" w:rsidRPr="00B3056F" w:rsidRDefault="00EF45DA" w:rsidP="00EF45DA">
      <w:pPr>
        <w:pStyle w:val="PL"/>
      </w:pPr>
      <w:r w:rsidRPr="00B3056F">
        <w:t xml:space="preserve">      properties:</w:t>
      </w:r>
    </w:p>
    <w:p w14:paraId="70B67C14" w14:textId="77777777" w:rsidR="00EF45DA" w:rsidRPr="00B3056F" w:rsidRDefault="00EF45DA" w:rsidP="00EF45DA">
      <w:pPr>
        <w:pStyle w:val="PL"/>
      </w:pPr>
      <w:r w:rsidRPr="00B3056F">
        <w:t xml:space="preserve">        sorMacIue:</w:t>
      </w:r>
    </w:p>
    <w:p w14:paraId="23C3095F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  $ref: 'TS29509_Nausf_SoRProtection.yaml#/components/schemas/SorMac'</w:t>
      </w:r>
    </w:p>
    <w:p w14:paraId="0C4B4FF7" w14:textId="77777777" w:rsidR="00EF45DA" w:rsidRPr="00B3056F" w:rsidRDefault="00EF45DA" w:rsidP="00EF45DA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upu</w:t>
      </w:r>
      <w:r w:rsidRPr="00B3056F">
        <w:t>MacIue:</w:t>
      </w:r>
    </w:p>
    <w:p w14:paraId="40477106" w14:textId="77777777" w:rsidR="00EF45DA" w:rsidRPr="00B3056F" w:rsidRDefault="00EF45DA" w:rsidP="00EF45DA">
      <w:pPr>
        <w:pStyle w:val="PL"/>
      </w:pPr>
      <w:r w:rsidRPr="00B3056F">
        <w:t xml:space="preserve">          $ref: 'TS29509_Nausf_UPUProtection.yaml#/components/schemas/</w:t>
      </w:r>
      <w:r w:rsidRPr="00B3056F">
        <w:rPr>
          <w:rFonts w:hint="eastAsia"/>
          <w:lang w:eastAsia="zh-CN"/>
        </w:rPr>
        <w:t>Upu</w:t>
      </w:r>
      <w:r w:rsidRPr="00B3056F">
        <w:t>Mac'</w:t>
      </w:r>
    </w:p>
    <w:p w14:paraId="0FC7D929" w14:textId="77777777" w:rsidR="00EF45DA" w:rsidRPr="00B3056F" w:rsidRDefault="00EF45DA" w:rsidP="00EF45DA">
      <w:pPr>
        <w:pStyle w:val="PL"/>
      </w:pPr>
      <w:r w:rsidRPr="00B3056F">
        <w:t xml:space="preserve">        securedPacket:</w:t>
      </w:r>
    </w:p>
    <w:p w14:paraId="00E2B58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t>SecuredPacket</w:t>
      </w:r>
      <w:r w:rsidRPr="00B3056F">
        <w:rPr>
          <w:lang w:val="en-US"/>
        </w:rPr>
        <w:t>'</w:t>
      </w:r>
    </w:p>
    <w:p w14:paraId="145B3917" w14:textId="77777777" w:rsidR="00EF45DA" w:rsidRPr="00B3056F" w:rsidRDefault="00EF45DA" w:rsidP="00EF45DA">
      <w:pPr>
        <w:pStyle w:val="PL"/>
      </w:pPr>
      <w:r w:rsidRPr="00B3056F">
        <w:t xml:space="preserve">        provisioningTime:</w:t>
      </w:r>
    </w:p>
    <w:p w14:paraId="0AA9E58D" w14:textId="15A49DCA" w:rsidR="00EF45DA" w:rsidRDefault="00EF45DA" w:rsidP="00EF45DA">
      <w:pPr>
        <w:pStyle w:val="PL"/>
        <w:rPr>
          <w:ins w:id="80" w:author="Ulrich Wiehe" w:date="2021-04-06T09:20:00Z"/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6745FC76" w14:textId="3DA301C5" w:rsidR="004C15AB" w:rsidRDefault="004C15AB" w:rsidP="00EF45DA">
      <w:pPr>
        <w:pStyle w:val="PL"/>
        <w:rPr>
          <w:ins w:id="81" w:author="Ulrich Wiehe" w:date="2021-04-06T09:20:00Z"/>
          <w:lang w:val="en-US"/>
        </w:rPr>
      </w:pPr>
      <w:ins w:id="82" w:author="Ulrich Wiehe" w:date="2021-04-06T09:20:00Z">
        <w:r>
          <w:rPr>
            <w:lang w:val="en-US"/>
          </w:rPr>
          <w:t xml:space="preserve">        ueNotReachable:</w:t>
        </w:r>
      </w:ins>
    </w:p>
    <w:p w14:paraId="3187B7E9" w14:textId="24D3179B" w:rsidR="004C15AB" w:rsidRDefault="004C15AB" w:rsidP="00EF45DA">
      <w:pPr>
        <w:pStyle w:val="PL"/>
        <w:rPr>
          <w:ins w:id="83" w:author="Ulrich Wiehe" w:date="2021-04-06T09:21:00Z"/>
          <w:lang w:val="en-US"/>
        </w:rPr>
      </w:pPr>
      <w:ins w:id="84" w:author="Ulrich Wiehe" w:date="2021-04-06T09:20:00Z">
        <w:r>
          <w:rPr>
            <w:lang w:val="en-US"/>
          </w:rPr>
          <w:t xml:space="preserve">        </w:t>
        </w:r>
      </w:ins>
      <w:ins w:id="85" w:author="Ulrich Wiehe" w:date="2021-04-06T09:21:00Z">
        <w:r>
          <w:rPr>
            <w:lang w:val="en-US"/>
          </w:rPr>
          <w:t xml:space="preserve">  type: boolean</w:t>
        </w:r>
      </w:ins>
    </w:p>
    <w:p w14:paraId="513D5286" w14:textId="443F970E" w:rsidR="004C15AB" w:rsidRPr="00B3056F" w:rsidRDefault="004C15AB" w:rsidP="00EF45DA">
      <w:pPr>
        <w:pStyle w:val="PL"/>
        <w:rPr>
          <w:lang w:val="en-US"/>
        </w:rPr>
      </w:pPr>
      <w:ins w:id="86" w:author="Ulrich Wiehe" w:date="2021-04-06T09:21:00Z">
        <w:r>
          <w:rPr>
            <w:lang w:val="en-US"/>
          </w:rPr>
          <w:t xml:space="preserve">          default: false</w:t>
        </w:r>
      </w:ins>
    </w:p>
    <w:p w14:paraId="32D8080F" w14:textId="77777777" w:rsidR="00EF45DA" w:rsidRPr="00B3056F" w:rsidRDefault="00EF45DA" w:rsidP="00EF45DA">
      <w:pPr>
        <w:pStyle w:val="PL"/>
      </w:pPr>
    </w:p>
    <w:p w14:paraId="777667ED" w14:textId="77777777" w:rsidR="00745EE5" w:rsidRPr="00745EE5" w:rsidRDefault="00745EE5" w:rsidP="00745EE5">
      <w:pPr>
        <w:pStyle w:val="PL"/>
        <w:rPr>
          <w:color w:val="0070C0"/>
        </w:rPr>
      </w:pPr>
    </w:p>
    <w:p w14:paraId="147DEACF" w14:textId="77777777" w:rsidR="00745EE5" w:rsidRPr="00745EE5" w:rsidRDefault="00745EE5" w:rsidP="00745EE5">
      <w:pPr>
        <w:pStyle w:val="PL"/>
        <w:rPr>
          <w:color w:val="0070C0"/>
        </w:rPr>
      </w:pPr>
      <w:r w:rsidRPr="00745EE5">
        <w:rPr>
          <w:color w:val="0070C0"/>
        </w:rPr>
        <w:t>**************text not shown for clarity************</w:t>
      </w:r>
    </w:p>
    <w:p w14:paraId="3DA5B67B" w14:textId="77777777" w:rsidR="00745EE5" w:rsidRPr="00745EE5" w:rsidRDefault="00745EE5" w:rsidP="00745EE5">
      <w:pPr>
        <w:pStyle w:val="PL"/>
        <w:rPr>
          <w:color w:val="0070C0"/>
        </w:rPr>
      </w:pPr>
    </w:p>
    <w:p w14:paraId="7AE18A89" w14:textId="093F72A4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9"/>
    <w:sectPr w:rsidR="00745EE5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09B37" w14:textId="77777777" w:rsidR="00E131E9" w:rsidRDefault="00E131E9">
      <w:r>
        <w:separator/>
      </w:r>
    </w:p>
  </w:endnote>
  <w:endnote w:type="continuationSeparator" w:id="0">
    <w:p w14:paraId="321F2557" w14:textId="77777777" w:rsidR="00E131E9" w:rsidRDefault="00E1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4A7D" w14:textId="77777777" w:rsidR="00E9516F" w:rsidRDefault="00E951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ACA33" w14:textId="77777777" w:rsidR="00E9516F" w:rsidRDefault="00E951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868D7" w14:textId="77777777" w:rsidR="00E9516F" w:rsidRDefault="00E951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E131E9" w:rsidRDefault="00E131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FA2F3" w14:textId="77777777" w:rsidR="00E131E9" w:rsidRDefault="00E131E9">
      <w:r>
        <w:separator/>
      </w:r>
    </w:p>
  </w:footnote>
  <w:footnote w:type="continuationSeparator" w:id="0">
    <w:p w14:paraId="1B6123D6" w14:textId="77777777" w:rsidR="00E131E9" w:rsidRDefault="00E1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C561A" w14:textId="77777777" w:rsidR="00E9516F" w:rsidRDefault="00E951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A7115" w14:textId="77777777" w:rsidR="00E9516F" w:rsidRDefault="00E951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ED3E8" w14:textId="77777777" w:rsidR="00E9516F" w:rsidRDefault="00E951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0C584587" w:rsidR="00E131E9" w:rsidRDefault="00E131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01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131E9" w:rsidRDefault="00E131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6FF2F6DD" w:rsidR="00E131E9" w:rsidRDefault="00E131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01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131E9" w:rsidRDefault="00E13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100BBC"/>
    <w:rsid w:val="00123296"/>
    <w:rsid w:val="0013163E"/>
    <w:rsid w:val="001330D7"/>
    <w:rsid w:val="00133525"/>
    <w:rsid w:val="00134088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202954"/>
    <w:rsid w:val="0021126A"/>
    <w:rsid w:val="00213941"/>
    <w:rsid w:val="0022775D"/>
    <w:rsid w:val="00231A5F"/>
    <w:rsid w:val="00233601"/>
    <w:rsid w:val="002347A2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505D"/>
    <w:rsid w:val="002B6339"/>
    <w:rsid w:val="002B6388"/>
    <w:rsid w:val="002C79B4"/>
    <w:rsid w:val="002D15E1"/>
    <w:rsid w:val="002E00EE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3F7EEB"/>
    <w:rsid w:val="00415B2C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A44B3"/>
    <w:rsid w:val="004C15AB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1578C"/>
    <w:rsid w:val="00521D8B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8D3"/>
    <w:rsid w:val="005B5820"/>
    <w:rsid w:val="005C0A75"/>
    <w:rsid w:val="005C1972"/>
    <w:rsid w:val="005C75E1"/>
    <w:rsid w:val="005D2E01"/>
    <w:rsid w:val="005D7526"/>
    <w:rsid w:val="005E4BB2"/>
    <w:rsid w:val="005E515E"/>
    <w:rsid w:val="00602AEA"/>
    <w:rsid w:val="006142C3"/>
    <w:rsid w:val="006142EB"/>
    <w:rsid w:val="00614982"/>
    <w:rsid w:val="00614FDF"/>
    <w:rsid w:val="00620386"/>
    <w:rsid w:val="00623748"/>
    <w:rsid w:val="00625AC6"/>
    <w:rsid w:val="00633C9B"/>
    <w:rsid w:val="0063543D"/>
    <w:rsid w:val="006454EA"/>
    <w:rsid w:val="00647114"/>
    <w:rsid w:val="00652F66"/>
    <w:rsid w:val="00655B6E"/>
    <w:rsid w:val="00656681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45EE5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6C81"/>
    <w:rsid w:val="007E041B"/>
    <w:rsid w:val="007F0F4A"/>
    <w:rsid w:val="007F6880"/>
    <w:rsid w:val="008028A4"/>
    <w:rsid w:val="0081072F"/>
    <w:rsid w:val="00830747"/>
    <w:rsid w:val="0083112F"/>
    <w:rsid w:val="00834810"/>
    <w:rsid w:val="00846B64"/>
    <w:rsid w:val="008568A2"/>
    <w:rsid w:val="008570A5"/>
    <w:rsid w:val="008768CA"/>
    <w:rsid w:val="00892B89"/>
    <w:rsid w:val="008A4B80"/>
    <w:rsid w:val="008B19AB"/>
    <w:rsid w:val="008B692A"/>
    <w:rsid w:val="008C0205"/>
    <w:rsid w:val="008C384C"/>
    <w:rsid w:val="008C5C7C"/>
    <w:rsid w:val="008D1232"/>
    <w:rsid w:val="008E3FD3"/>
    <w:rsid w:val="008F04D2"/>
    <w:rsid w:val="00901577"/>
    <w:rsid w:val="0090271F"/>
    <w:rsid w:val="00902E23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55A04"/>
    <w:rsid w:val="009655F6"/>
    <w:rsid w:val="00967F46"/>
    <w:rsid w:val="009728E2"/>
    <w:rsid w:val="009862CD"/>
    <w:rsid w:val="009925B0"/>
    <w:rsid w:val="009B0C15"/>
    <w:rsid w:val="009B66DB"/>
    <w:rsid w:val="009D5D23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20637"/>
    <w:rsid w:val="00B3056F"/>
    <w:rsid w:val="00B31299"/>
    <w:rsid w:val="00B32D5A"/>
    <w:rsid w:val="00B36206"/>
    <w:rsid w:val="00B50769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B7BC5"/>
    <w:rsid w:val="00BC0F7D"/>
    <w:rsid w:val="00BC1A2C"/>
    <w:rsid w:val="00BD1E26"/>
    <w:rsid w:val="00BD7D31"/>
    <w:rsid w:val="00BE3255"/>
    <w:rsid w:val="00BF128E"/>
    <w:rsid w:val="00BF510C"/>
    <w:rsid w:val="00BF6147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0143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31E9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9516F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411F"/>
    <w:rsid w:val="00F47E9F"/>
    <w:rsid w:val="00F53F0A"/>
    <w:rsid w:val="00F650CF"/>
    <w:rsid w:val="00F653B8"/>
    <w:rsid w:val="00F66BFF"/>
    <w:rsid w:val="00F722E4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nhideWhenUsed/>
    <w:rsid w:val="00E131E9"/>
  </w:style>
  <w:style w:type="character" w:customStyle="1" w:styleId="CommentTextChar">
    <w:name w:val="Comment Text Char"/>
    <w:basedOn w:val="DefaultParagraphFont"/>
    <w:link w:val="CommentText"/>
    <w:rsid w:val="00E131E9"/>
    <w:rPr>
      <w:lang w:val="en-GB" w:eastAsia="en-US"/>
    </w:rPr>
  </w:style>
  <w:style w:type="paragraph" w:customStyle="1" w:styleId="CRCoverPage">
    <w:name w:val="CR Cover Page"/>
    <w:rsid w:val="00E131E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E131E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8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8C73C-2231-4710-8C8E-4B3A3CD5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872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2021-04-06T07:32:00Z</dcterms:created>
  <dcterms:modified xsi:type="dcterms:W3CDTF">2021-04-06T14:00:00Z</dcterms:modified>
</cp:coreProperties>
</file>